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146603"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B056B5">
        <w:rPr>
          <w:rFonts w:cs="Arial"/>
          <w:b/>
          <w:noProof/>
          <w:sz w:val="24"/>
        </w:rPr>
        <w:t>2155</w:t>
      </w:r>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42572" w:rsidR="001E41F3" w:rsidRPr="00410371" w:rsidRDefault="00FE5D90" w:rsidP="00E13F3D">
            <w:pPr>
              <w:pStyle w:val="CRCoverPage"/>
              <w:spacing w:after="0"/>
              <w:jc w:val="right"/>
              <w:rPr>
                <w:b/>
                <w:noProof/>
                <w:sz w:val="28"/>
              </w:rPr>
            </w:pPr>
            <w:r>
              <w:rPr>
                <w:b/>
                <w:noProof/>
                <w:sz w:val="28"/>
              </w:rPr>
              <w:t>23.50</w:t>
            </w:r>
            <w:r w:rsidR="000062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194FF" w:rsidR="001E41F3" w:rsidRPr="00410371" w:rsidRDefault="00B056B5" w:rsidP="00547111">
            <w:pPr>
              <w:pStyle w:val="CRCoverPage"/>
              <w:spacing w:after="0"/>
              <w:rPr>
                <w:noProof/>
              </w:rPr>
            </w:pPr>
            <w:r w:rsidRPr="00B056B5">
              <w:rPr>
                <w:b/>
                <w:noProof/>
                <w:sz w:val="28"/>
              </w:rPr>
              <w:t>2697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F72BD" w:rsidR="001E41F3" w:rsidRDefault="002154DC">
            <w:pPr>
              <w:pStyle w:val="CRCoverPage"/>
              <w:spacing w:after="0"/>
              <w:ind w:left="100"/>
              <w:rPr>
                <w:noProof/>
              </w:rPr>
            </w:pPr>
            <w:r>
              <w:rPr>
                <w:noProof/>
              </w:rPr>
              <w:t>Handling of Ether</w:t>
            </w:r>
            <w:r w:rsidR="00DF2AAA">
              <w:rPr>
                <w:noProof/>
              </w:rPr>
              <w:t xml:space="preserve">net PDU Session </w:t>
            </w:r>
            <w:r>
              <w:rPr>
                <w:noProof/>
              </w:rPr>
              <w:t xml:space="preserve">type </w:t>
            </w:r>
            <w:r w:rsidR="00DF2AAA">
              <w:rPr>
                <w:noProof/>
              </w:rPr>
              <w:t>for MA PDU Session with a 3GPP EPC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58E6E" w:rsidR="001E41F3" w:rsidRDefault="003B5362">
            <w:pPr>
              <w:pStyle w:val="CRCoverPage"/>
              <w:spacing w:after="0"/>
              <w:ind w:left="100"/>
              <w:rPr>
                <w:noProof/>
              </w:rPr>
            </w:pPr>
            <w:r w:rsidRPr="00C624AC">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62F" w:rsidR="001E41F3" w:rsidRDefault="00FE5D90">
            <w:pPr>
              <w:pStyle w:val="CRCoverPage"/>
              <w:spacing w:after="0"/>
              <w:ind w:left="100"/>
              <w:rPr>
                <w:noProof/>
              </w:rPr>
            </w:pPr>
            <w:r>
              <w:rPr>
                <w:noProof/>
              </w:rPr>
              <w:t>2021-0</w:t>
            </w:r>
            <w:r w:rsidR="00D9183B">
              <w:rPr>
                <w:noProof/>
              </w:rPr>
              <w:t>3</w:t>
            </w:r>
            <w:r>
              <w:rPr>
                <w:noProof/>
              </w:rPr>
              <w:t>-</w:t>
            </w:r>
            <w:r w:rsidR="002154DC">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FECF4" w:rsidR="001E41F3" w:rsidRDefault="002154D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2AAA" w14:paraId="1256F52C" w14:textId="77777777" w:rsidTr="00547111">
        <w:tc>
          <w:tcPr>
            <w:tcW w:w="2694" w:type="dxa"/>
            <w:gridSpan w:val="2"/>
            <w:tcBorders>
              <w:top w:val="single" w:sz="4" w:space="0" w:color="auto"/>
              <w:left w:val="single" w:sz="4" w:space="0" w:color="auto"/>
            </w:tcBorders>
          </w:tcPr>
          <w:p w14:paraId="52C87DB0" w14:textId="77777777" w:rsidR="001E41F3" w:rsidRPr="00DF2AAA" w:rsidRDefault="001E41F3">
            <w:pPr>
              <w:pStyle w:val="CRCoverPage"/>
              <w:tabs>
                <w:tab w:val="right" w:pos="2184"/>
              </w:tabs>
              <w:spacing w:after="0"/>
              <w:rPr>
                <w:b/>
                <w:i/>
                <w:noProof/>
              </w:rPr>
            </w:pPr>
            <w:r w:rsidRPr="00DF2AAA">
              <w:rPr>
                <w:b/>
                <w:i/>
                <w:noProof/>
              </w:rPr>
              <w:t>Reason for change:</w:t>
            </w:r>
          </w:p>
        </w:tc>
        <w:tc>
          <w:tcPr>
            <w:tcW w:w="6946" w:type="dxa"/>
            <w:gridSpan w:val="9"/>
            <w:tcBorders>
              <w:top w:val="single" w:sz="4" w:space="0" w:color="auto"/>
              <w:right w:val="single" w:sz="4" w:space="0" w:color="auto"/>
            </w:tcBorders>
            <w:shd w:val="pct30" w:color="FFFF00" w:fill="auto"/>
          </w:tcPr>
          <w:p w14:paraId="460898DD" w14:textId="77777777" w:rsidR="001E41F3" w:rsidRPr="00DF2AAA" w:rsidRDefault="003B5362">
            <w:pPr>
              <w:pStyle w:val="CRCoverPage"/>
              <w:spacing w:after="0"/>
              <w:ind w:left="100"/>
            </w:pPr>
            <w:r w:rsidRPr="00DF2AAA">
              <w:rPr>
                <w:noProof/>
              </w:rPr>
              <w:t xml:space="preserve">Clause </w:t>
            </w:r>
            <w:r w:rsidRPr="00DF2AAA">
              <w:t>5.32.1 has following EN</w:t>
            </w:r>
          </w:p>
          <w:p w14:paraId="79ECA440" w14:textId="77777777" w:rsidR="003B5362" w:rsidRDefault="003B5362" w:rsidP="00DF2AAA">
            <w:pPr>
              <w:pStyle w:val="EditorsNote"/>
            </w:pPr>
            <w:r w:rsidRPr="00DF2AAA">
              <w:t>Editor's note:</w:t>
            </w:r>
            <w:r w:rsidRPr="00DF2AAA">
              <w:tab/>
              <w:t>The following are FFS: the note 4 as well as the system behaviour when the UE request an EPC leg while Ethernet PDN Connection type is not possible over EPC; for a MA PDU Session with Ethernet PDU Session type.</w:t>
            </w:r>
          </w:p>
          <w:p w14:paraId="1A46751D" w14:textId="0A95461A" w:rsidR="00E004B0" w:rsidRPr="00E004B0" w:rsidRDefault="00E004B0" w:rsidP="00E004B0">
            <w:pPr>
              <w:pStyle w:val="EditorsNote"/>
              <w:ind w:left="0" w:firstLine="0"/>
              <w:rPr>
                <w:color w:val="auto"/>
              </w:rPr>
            </w:pPr>
            <w:r w:rsidRPr="00E004B0">
              <w:rPr>
                <w:color w:val="auto"/>
              </w:rPr>
              <w:t xml:space="preserve">23.501 Clause </w:t>
            </w:r>
            <w:bookmarkStart w:id="1" w:name="_Toc20204067"/>
            <w:bookmarkStart w:id="2" w:name="_Toc27894755"/>
            <w:bookmarkStart w:id="3" w:name="_Toc36191822"/>
            <w:bookmarkStart w:id="4" w:name="_Toc45192911"/>
            <w:bookmarkStart w:id="5" w:name="_Toc47592543"/>
            <w:bookmarkStart w:id="6" w:name="_Toc51834624"/>
            <w:bookmarkStart w:id="7" w:name="_Toc68061816"/>
            <w:r w:rsidRPr="00E004B0">
              <w:rPr>
                <w:color w:val="auto"/>
              </w:rPr>
              <w:t>4.11.1.2.1</w:t>
            </w:r>
            <w:r w:rsidRPr="00E004B0">
              <w:rPr>
                <w:color w:val="auto"/>
              </w:rPr>
              <w:t xml:space="preserve"> “</w:t>
            </w:r>
            <w:r w:rsidRPr="00E004B0">
              <w:rPr>
                <w:color w:val="auto"/>
              </w:rPr>
              <w:t>5GS to EPS handover using N26 interface</w:t>
            </w:r>
            <w:bookmarkEnd w:id="1"/>
            <w:bookmarkEnd w:id="2"/>
            <w:bookmarkEnd w:id="3"/>
            <w:bookmarkEnd w:id="4"/>
            <w:bookmarkEnd w:id="5"/>
            <w:bookmarkEnd w:id="6"/>
            <w:bookmarkEnd w:id="7"/>
            <w:r w:rsidRPr="00E004B0">
              <w:rPr>
                <w:color w:val="auto"/>
              </w:rPr>
              <w:t>”</w:t>
            </w:r>
            <w:r w:rsidRPr="00E004B0">
              <w:rPr>
                <w:color w:val="auto"/>
              </w:rPr>
              <w:t xml:space="preserve"> </w:t>
            </w:r>
            <w:r w:rsidRPr="00E004B0">
              <w:rPr>
                <w:color w:val="auto"/>
              </w:rPr>
              <w:t>reads</w:t>
            </w:r>
            <w:r>
              <w:rPr>
                <w:color w:val="auto"/>
              </w:rPr>
              <w:t>:</w:t>
            </w:r>
          </w:p>
          <w:p w14:paraId="1C0793E8" w14:textId="77777777" w:rsidR="00E004B0" w:rsidRPr="00140E21" w:rsidRDefault="00E004B0" w:rsidP="00E004B0">
            <w:pPr>
              <w:ind w:left="284"/>
            </w:pPr>
            <w:r w:rsidRPr="00140E21">
              <w:t>When EPS supports PD</w:t>
            </w:r>
            <w:bookmarkStart w:id="8" w:name="_GoBack"/>
            <w:bookmarkEnd w:id="8"/>
            <w:r w:rsidRPr="00140E21">
              <w:t xml:space="preserve">N Type non-IP but not PDN type Ethernet, PDN type non-IP is used also for Ethernet PDU sessions. The SMF shall also set the PDN Type of the EPS Bearer Context to non-IP in this case. </w:t>
            </w:r>
            <w:bookmarkStart w:id="9" w:name="_Hlk68185493"/>
            <w:r w:rsidRPr="00140E21">
              <w:t>After the handover to EPS, the PDN Connection will have PDN Type non-IP, but it shall be locally associated in UE and SMF to PDU Session Type Ethernet or Unstructured respectively.</w:t>
            </w:r>
            <w:bookmarkEnd w:id="9"/>
          </w:p>
          <w:p w14:paraId="708AA7DE" w14:textId="6FBF55AB" w:rsidR="00E004B0" w:rsidRPr="00DF2AAA" w:rsidRDefault="00E004B0" w:rsidP="00E004B0">
            <w:pPr>
              <w:pStyle w:val="EditorsNote"/>
            </w:pPr>
          </w:p>
        </w:tc>
      </w:tr>
      <w:tr w:rsidR="001E41F3" w:rsidRPr="00DF2AAA" w14:paraId="4CA74D09" w14:textId="77777777" w:rsidTr="00547111">
        <w:tc>
          <w:tcPr>
            <w:tcW w:w="2694" w:type="dxa"/>
            <w:gridSpan w:val="2"/>
            <w:tcBorders>
              <w:left w:val="single" w:sz="4" w:space="0" w:color="auto"/>
            </w:tcBorders>
          </w:tcPr>
          <w:p w14:paraId="2D0866D6" w14:textId="77777777" w:rsidR="001E41F3" w:rsidRPr="00DF2A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AAA" w:rsidRDefault="001E41F3">
            <w:pPr>
              <w:pStyle w:val="CRCoverPage"/>
              <w:spacing w:after="0"/>
              <w:rPr>
                <w:noProof/>
                <w:sz w:val="8"/>
                <w:szCs w:val="8"/>
              </w:rPr>
            </w:pPr>
          </w:p>
        </w:tc>
      </w:tr>
      <w:tr w:rsidR="001E41F3" w:rsidRPr="00DF2AAA" w14:paraId="21016551" w14:textId="77777777" w:rsidTr="00547111">
        <w:tc>
          <w:tcPr>
            <w:tcW w:w="2694" w:type="dxa"/>
            <w:gridSpan w:val="2"/>
            <w:tcBorders>
              <w:left w:val="single" w:sz="4" w:space="0" w:color="auto"/>
            </w:tcBorders>
          </w:tcPr>
          <w:p w14:paraId="49433147" w14:textId="77777777" w:rsidR="001E41F3" w:rsidRPr="00DF2AAA" w:rsidRDefault="001E41F3">
            <w:pPr>
              <w:pStyle w:val="CRCoverPage"/>
              <w:tabs>
                <w:tab w:val="right" w:pos="2184"/>
              </w:tabs>
              <w:spacing w:after="0"/>
              <w:rPr>
                <w:b/>
                <w:i/>
                <w:noProof/>
              </w:rPr>
            </w:pPr>
            <w:r w:rsidRPr="00DF2AAA">
              <w:rPr>
                <w:b/>
                <w:i/>
                <w:noProof/>
              </w:rPr>
              <w:t>Summary of change</w:t>
            </w:r>
            <w:r w:rsidR="0051580D" w:rsidRPr="00DF2AAA">
              <w:rPr>
                <w:b/>
                <w:i/>
                <w:noProof/>
              </w:rPr>
              <w:t>:</w:t>
            </w:r>
          </w:p>
        </w:tc>
        <w:tc>
          <w:tcPr>
            <w:tcW w:w="6946" w:type="dxa"/>
            <w:gridSpan w:val="9"/>
            <w:tcBorders>
              <w:right w:val="single" w:sz="4" w:space="0" w:color="auto"/>
            </w:tcBorders>
            <w:shd w:val="pct30" w:color="FFFF00" w:fill="auto"/>
          </w:tcPr>
          <w:p w14:paraId="2D8DF2E0" w14:textId="77777777" w:rsidR="00E004B0" w:rsidRDefault="00E004B0" w:rsidP="00E004B0">
            <w:r w:rsidRPr="00F136BF">
              <w:t xml:space="preserve">For a MA PDU Session </w:t>
            </w:r>
            <w:r>
              <w:t>established for</w:t>
            </w:r>
            <w:r w:rsidRPr="00F136BF">
              <w:t xml:space="preserve"> the Ethernet PDU Session type, if the UE has not indicated support for Ethernet PDN connection type or if the network does not support Ethernet PDN connection type, when the 3GPP access use user-plane resources of an associated PDN Connection</w:t>
            </w:r>
            <w:r>
              <w:t>, the following takes place</w:t>
            </w:r>
          </w:p>
          <w:p w14:paraId="39AB53DE" w14:textId="77777777" w:rsidR="00E004B0" w:rsidRDefault="00E004B0" w:rsidP="00E004B0">
            <w:pPr>
              <w:pStyle w:val="B1"/>
            </w:pPr>
            <w:r>
              <w:t>-</w:t>
            </w:r>
            <w:r>
              <w:tab/>
            </w:r>
            <w:r w:rsidRPr="00F136BF">
              <w:t xml:space="preserve">the SMF+PGW-c considers that the Multi-Access PDU Session is </w:t>
            </w:r>
            <w:r>
              <w:t xml:space="preserve">still </w:t>
            </w:r>
            <w:r w:rsidRPr="00F136BF">
              <w:t xml:space="preserve">using the </w:t>
            </w:r>
            <w:r>
              <w:t>Ethernet</w:t>
            </w:r>
            <w:r w:rsidRPr="00F136BF">
              <w:t xml:space="preserve"> PDU Session / PDN connection type</w:t>
            </w:r>
            <w:r>
              <w:t xml:space="preserve"> but in a restricted mode where EPS signalling can only refer to non-IP PDN connection type</w:t>
            </w:r>
          </w:p>
          <w:p w14:paraId="7CBD32FA" w14:textId="77777777" w:rsidR="00E004B0" w:rsidRDefault="00E004B0" w:rsidP="00E004B0">
            <w:pPr>
              <w:pStyle w:val="B1"/>
            </w:pPr>
            <w:r>
              <w:t>-</w:t>
            </w:r>
            <w:r>
              <w:tab/>
              <w:t>ATSSS rules can only be sent to the UE over non 3GPP access</w:t>
            </w:r>
          </w:p>
          <w:p w14:paraId="01599E08" w14:textId="77777777" w:rsidR="00E004B0" w:rsidRDefault="00E004B0" w:rsidP="00E004B0">
            <w:pPr>
              <w:pStyle w:val="B1"/>
            </w:pPr>
            <w:r>
              <w:t>-</w:t>
            </w:r>
            <w:r>
              <w:tab/>
              <w:t>MAR rules in the UPF are still used to handle ATSSS policies on DL traffic</w:t>
            </w:r>
          </w:p>
          <w:p w14:paraId="66103A19" w14:textId="77777777" w:rsidR="00E004B0" w:rsidRDefault="00E004B0" w:rsidP="00E004B0">
            <w:pPr>
              <w:pStyle w:val="B1"/>
            </w:pPr>
            <w:r>
              <w:lastRenderedPageBreak/>
              <w:t>-</w:t>
            </w:r>
            <w:r>
              <w:tab/>
              <w:t>For traffic on 3GPP access, the SMF may update UPF rules and QoS rules on the UE to take into account that no QoS differentiation is possible over 3GPP access.</w:t>
            </w:r>
          </w:p>
          <w:p w14:paraId="31C656EC" w14:textId="13FB5F91" w:rsidR="001E41F3" w:rsidRPr="00DF2AAA" w:rsidRDefault="001E41F3" w:rsidP="005441D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AAA"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1F00C" w:rsidR="001E41F3" w:rsidRDefault="00DF2AAA">
            <w:pPr>
              <w:pStyle w:val="CRCoverPage"/>
              <w:spacing w:after="0"/>
              <w:ind w:left="100"/>
            </w:pPr>
            <w:r>
              <w:t>The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A1F70" w:rsidR="001E41F3" w:rsidRDefault="003B5362">
            <w:pPr>
              <w:pStyle w:val="CRCoverPage"/>
              <w:spacing w:after="0"/>
              <w:ind w:left="100"/>
              <w:rPr>
                <w:noProof/>
              </w:rPr>
            </w:pPr>
            <w: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C65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2426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2A6A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31409987" w:rsidR="00FE5D90" w:rsidRDefault="00FE5D90" w:rsidP="00FE5D90">
      <w:pPr>
        <w:rPr>
          <w:noProof/>
        </w:rPr>
      </w:pPr>
    </w:p>
    <w:p w14:paraId="5E7FA6D2" w14:textId="77777777" w:rsidR="00006206" w:rsidRDefault="00006206" w:rsidP="00006206">
      <w:pPr>
        <w:pStyle w:val="Heading3"/>
      </w:pPr>
      <w:bookmarkStart w:id="10" w:name="_Toc20150132"/>
      <w:bookmarkStart w:id="11" w:name="_Toc27846934"/>
      <w:bookmarkStart w:id="12" w:name="_Toc36188065"/>
      <w:bookmarkStart w:id="13" w:name="_Toc45183970"/>
      <w:bookmarkStart w:id="14" w:name="_Toc47342812"/>
      <w:bookmarkStart w:id="15" w:name="_Toc51769514"/>
      <w:bookmarkStart w:id="16" w:name="_Toc68015860"/>
      <w:r>
        <w:t>5.32.1</w:t>
      </w:r>
      <w:r>
        <w:tab/>
        <w:t>General</w:t>
      </w:r>
      <w:bookmarkEnd w:id="10"/>
      <w:bookmarkEnd w:id="11"/>
      <w:bookmarkEnd w:id="12"/>
      <w:bookmarkEnd w:id="13"/>
      <w:bookmarkEnd w:id="14"/>
      <w:bookmarkEnd w:id="15"/>
      <w:bookmarkEnd w:id="16"/>
    </w:p>
    <w:p w14:paraId="622FB5A1" w14:textId="77777777" w:rsidR="00006206" w:rsidRDefault="00006206" w:rsidP="00006206">
      <w:r>
        <w:t>The ATSSS feature is an optional feature that may be supported by the UE and the 5GC network.</w:t>
      </w:r>
    </w:p>
    <w:p w14:paraId="5B57DE8B" w14:textId="77777777" w:rsidR="00006206" w:rsidRDefault="00006206" w:rsidP="00006206">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55015A67" w14:textId="77777777" w:rsidR="00006206" w:rsidRDefault="00006206" w:rsidP="00006206">
      <w:r>
        <w:t>The UE may request a MA PDU Session when the UE is registered via both 3GPP and non-3GPP accesses, or when the UE is registered via one access only.</w:t>
      </w:r>
    </w:p>
    <w:p w14:paraId="2FF60E71" w14:textId="77777777" w:rsidR="00006206" w:rsidRDefault="00006206" w:rsidP="00006206">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D94C38B" w14:textId="77777777" w:rsidR="00006206" w:rsidRDefault="00006206" w:rsidP="00006206">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F1E71B5" w14:textId="77777777" w:rsidR="00006206" w:rsidRDefault="00006206" w:rsidP="00006206">
      <w:r>
        <w:t>The handling of 3GPP PS Data Off feature for MA PDU Session is specified in clause 5.24.</w:t>
      </w:r>
    </w:p>
    <w:p w14:paraId="6DFCE7CC" w14:textId="77777777" w:rsidR="00006206" w:rsidRDefault="00006206" w:rsidP="00006206">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A555C0C" w14:textId="77777777" w:rsidR="00006206" w:rsidRDefault="00006206" w:rsidP="00006206">
      <w:r>
        <w:t>In this Release of the specification, a MA PDU Session using IPv6 multi-homing (see clause 5.6.4.3) or UL Classifier (see clause 5.6.4.2) is not specified.</w:t>
      </w:r>
    </w:p>
    <w:p w14:paraId="57B8F13B" w14:textId="77777777" w:rsidR="00006206" w:rsidRDefault="00006206" w:rsidP="00006206">
      <w:r>
        <w:t>In this Release of the specification, support for ATSSS assumes SMF Service Areas covering the whole PLMN or that a MA PDU Session is released over both accesses when the UE moves out of the SMF Service Area.</w:t>
      </w:r>
    </w:p>
    <w:p w14:paraId="6D0B391A" w14:textId="77777777" w:rsidR="00006206" w:rsidRDefault="00006206" w:rsidP="00006206">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629A7E06" w14:textId="77777777" w:rsidR="00006206" w:rsidRDefault="00006206" w:rsidP="00006206">
      <w:r>
        <w:t>If the UE, due to mobility, moves from being served by a source AMF supporting ATSSS to a target AMF not supporting ATSSS, the MA PDU Session is released as described in TS 23.502 [3].</w:t>
      </w:r>
    </w:p>
    <w:p w14:paraId="5BE19574" w14:textId="77777777" w:rsidR="00006206" w:rsidRDefault="00006206" w:rsidP="00006206">
      <w:pPr>
        <w:pStyle w:val="NO"/>
      </w:pPr>
      <w:r>
        <w:t>NOTE 1:</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782F64D8" w14:textId="77777777" w:rsidR="00006206" w:rsidRDefault="00006206" w:rsidP="00006206">
      <w:r>
        <w:t>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4D3CAD47" w14:textId="77777777" w:rsidR="00006206" w:rsidRDefault="00006206" w:rsidP="00006206">
      <w:pPr>
        <w:pStyle w:val="NO"/>
      </w:pPr>
      <w:r>
        <w:t>NOTE 2:</w:t>
      </w:r>
      <w:r>
        <w:tab/>
        <w:t>A MA PDU Session with one 3GPP access connected to 5GC and one non-3GPP access connected to EPC is not supported.</w:t>
      </w:r>
    </w:p>
    <w:p w14:paraId="2BD04B8B" w14:textId="1BF5408D" w:rsidR="00006206" w:rsidRDefault="00006206" w:rsidP="00006206">
      <w:pPr>
        <w:pStyle w:val="NO"/>
      </w:pPr>
      <w:r>
        <w:t>NOTE </w:t>
      </w:r>
      <w:ins w:id="17" w:author="LTHBM2" w:date="2021-03-31T16:54:00Z">
        <w:r w:rsidR="003B5362">
          <w:t>3</w:t>
        </w:r>
      </w:ins>
      <w:del w:id="18" w:author="LTHBM2" w:date="2021-03-31T16:54:00Z">
        <w:r w:rsidDel="003B5362">
          <w:delText>2</w:delText>
        </w:r>
      </w:del>
      <w:r>
        <w:t>:</w:t>
      </w:r>
      <w:r>
        <w:tab/>
        <w:t>Co-existence with NBIFOM is not defined. It is assumed that NBIFOM and the multi-access connectivity described in this clause are not deployed in the same network.</w:t>
      </w:r>
    </w:p>
    <w:p w14:paraId="70EEE9A9" w14:textId="2ABA13CD" w:rsidR="00006206" w:rsidRDefault="00006206" w:rsidP="00006206">
      <w:pPr>
        <w:pStyle w:val="NO"/>
        <w:rPr>
          <w:ins w:id="19" w:author="LTHBM2" w:date="2021-03-31T16:55:00Z"/>
        </w:rPr>
      </w:pPr>
      <w:r>
        <w:t>NOTE 4:</w:t>
      </w:r>
      <w:r>
        <w:tab/>
        <w:t>To the MME and SGW this is a regular PDN Connection and the support for ATSSS is transparent to MME and SGW.</w:t>
      </w:r>
    </w:p>
    <w:p w14:paraId="7EEE1B91" w14:textId="77777777" w:rsidR="00B26CF4" w:rsidRDefault="00B26CF4" w:rsidP="00B26CF4">
      <w:pPr>
        <w:rPr>
          <w:ins w:id="20" w:author="LTHBM2" w:date="2021-04-02T10:57:00Z"/>
        </w:rPr>
      </w:pPr>
      <w:ins w:id="21" w:author="LTHBM2" w:date="2021-04-02T10:57:00Z">
        <w:r w:rsidRPr="00F136BF">
          <w:t xml:space="preserve">For a MA PDU Session </w:t>
        </w:r>
        <w:r>
          <w:t>established for</w:t>
        </w:r>
        <w:r w:rsidRPr="00F136BF">
          <w:t xml:space="preserve"> the Ethernet PDU Session type, if the UE has not indicated support for Ethernet PDN connection type or if the network does not support Ethernet PDN connection type, when the 3GPP access use user-plane resources of an associated PDN Connection</w:t>
        </w:r>
        <w:r>
          <w:t>, the following takes place</w:t>
        </w:r>
      </w:ins>
    </w:p>
    <w:p w14:paraId="0FA48C34" w14:textId="680EE0B2" w:rsidR="00B26CF4" w:rsidRDefault="00B26CF4" w:rsidP="00B26CF4">
      <w:pPr>
        <w:pStyle w:val="B1"/>
        <w:rPr>
          <w:ins w:id="22" w:author="LTHBM2" w:date="2021-04-02T10:57:00Z"/>
        </w:rPr>
      </w:pPr>
      <w:ins w:id="23" w:author="LTHBM2" w:date="2021-04-02T10:57:00Z">
        <w:r>
          <w:t>-</w:t>
        </w:r>
        <w:r>
          <w:tab/>
        </w:r>
        <w:r w:rsidRPr="00F136BF">
          <w:t xml:space="preserve">the SMF+PGW-c considers that the Multi-Access PDU Session is </w:t>
        </w:r>
        <w:r>
          <w:t xml:space="preserve">still </w:t>
        </w:r>
        <w:r w:rsidRPr="00F136BF">
          <w:t xml:space="preserve">using the </w:t>
        </w:r>
        <w:r>
          <w:t>Ethernet</w:t>
        </w:r>
        <w:r w:rsidRPr="00F136BF">
          <w:t xml:space="preserve"> PDU Session / PDN connection type</w:t>
        </w:r>
        <w:r>
          <w:t xml:space="preserve"> but in a restricted mode where EPS signalling can only refer to non</w:t>
        </w:r>
      </w:ins>
      <w:ins w:id="24" w:author="LTHBM2" w:date="2021-04-02T11:55:00Z">
        <w:r w:rsidR="003540EF">
          <w:t>-</w:t>
        </w:r>
      </w:ins>
      <w:ins w:id="25" w:author="LTHBM2" w:date="2021-04-02T10:57:00Z">
        <w:r>
          <w:t>IP PDN connection type</w:t>
        </w:r>
      </w:ins>
    </w:p>
    <w:p w14:paraId="36A36A8D" w14:textId="77777777" w:rsidR="00B26CF4" w:rsidRDefault="00B26CF4" w:rsidP="00B26CF4">
      <w:pPr>
        <w:pStyle w:val="B1"/>
        <w:rPr>
          <w:ins w:id="26" w:author="LTHBM2" w:date="2021-04-02T10:57:00Z"/>
        </w:rPr>
      </w:pPr>
      <w:ins w:id="27" w:author="LTHBM2" w:date="2021-04-02T10:57:00Z">
        <w:r>
          <w:t>-</w:t>
        </w:r>
        <w:r>
          <w:tab/>
          <w:t>ATSSS rules can only be sent to the UE over non 3GPP access</w:t>
        </w:r>
      </w:ins>
    </w:p>
    <w:p w14:paraId="363B7DE3" w14:textId="4041BE1A" w:rsidR="00B26CF4" w:rsidRDefault="00B26CF4" w:rsidP="00B26CF4">
      <w:pPr>
        <w:pStyle w:val="B1"/>
        <w:rPr>
          <w:ins w:id="28" w:author="LTHBM2" w:date="2021-04-02T11:57:00Z"/>
        </w:rPr>
      </w:pPr>
      <w:ins w:id="29" w:author="LTHBM2" w:date="2021-04-02T10:57:00Z">
        <w:r>
          <w:t>-</w:t>
        </w:r>
        <w:r>
          <w:tab/>
          <w:t>MAR rules in the UPF are still used to handle ATSSS policies on DL traffic</w:t>
        </w:r>
      </w:ins>
    </w:p>
    <w:p w14:paraId="3526D000" w14:textId="48AD2FB3" w:rsidR="003540EF" w:rsidRDefault="003540EF" w:rsidP="00B26CF4">
      <w:pPr>
        <w:pStyle w:val="B1"/>
        <w:rPr>
          <w:ins w:id="30" w:author="LTHBM2" w:date="2021-04-02T10:57:00Z"/>
        </w:rPr>
      </w:pPr>
      <w:ins w:id="31" w:author="LTHBM2" w:date="2021-04-02T11:58:00Z">
        <w:r>
          <w:t>-</w:t>
        </w:r>
        <w:r>
          <w:tab/>
        </w:r>
      </w:ins>
      <w:ins w:id="32" w:author="LTHBM2" w:date="2021-04-02T11:59:00Z">
        <w:r>
          <w:t>For traffic</w:t>
        </w:r>
      </w:ins>
      <w:ins w:id="33" w:author="LTHBM2" w:date="2021-04-02T12:00:00Z">
        <w:r>
          <w:t xml:space="preserve"> on 3GPP access</w:t>
        </w:r>
      </w:ins>
      <w:ins w:id="34" w:author="LTHBM2" w:date="2021-04-02T11:59:00Z">
        <w:r>
          <w:t>, t</w:t>
        </w:r>
      </w:ins>
      <w:ins w:id="35" w:author="LTHBM2" w:date="2021-04-02T11:58:00Z">
        <w:r>
          <w:t xml:space="preserve">he SMF may update UPF rules </w:t>
        </w:r>
      </w:ins>
      <w:ins w:id="36" w:author="LTHBM2" w:date="2021-04-02T11:59:00Z">
        <w:r>
          <w:t xml:space="preserve">and </w:t>
        </w:r>
      </w:ins>
      <w:ins w:id="37" w:author="LTHBM2" w:date="2021-04-02T12:01:00Z">
        <w:r>
          <w:t xml:space="preserve">QoS rules on the </w:t>
        </w:r>
      </w:ins>
      <w:ins w:id="38" w:author="LTHBM2" w:date="2021-04-02T12:00:00Z">
        <w:r>
          <w:t xml:space="preserve">UE </w:t>
        </w:r>
      </w:ins>
      <w:ins w:id="39" w:author="LTHBM2" w:date="2021-04-02T11:58:00Z">
        <w:r>
          <w:t>to take into account that no Q</w:t>
        </w:r>
      </w:ins>
      <w:ins w:id="40" w:author="LTHBM2" w:date="2021-04-02T11:59:00Z">
        <w:r>
          <w:t xml:space="preserve">oS </w:t>
        </w:r>
      </w:ins>
      <w:ins w:id="41" w:author="LTHBM2" w:date="2021-04-02T12:02:00Z">
        <w:r>
          <w:t>differentiation is possible over 3GPP access.</w:t>
        </w:r>
      </w:ins>
    </w:p>
    <w:p w14:paraId="1886F441" w14:textId="5B6F9C3E" w:rsidR="00006206" w:rsidDel="00B26CF4" w:rsidRDefault="00006206" w:rsidP="00006206">
      <w:pPr>
        <w:pStyle w:val="NO"/>
        <w:rPr>
          <w:del w:id="42" w:author="LTHBM2" w:date="2021-04-02T10:57:00Z"/>
        </w:rPr>
      </w:pPr>
      <w:del w:id="43" w:author="LTHBM2" w:date="2021-04-02T11:58:00Z">
        <w:r w:rsidDel="003540EF">
          <w:delText>NOTE 5:</w:delText>
        </w:r>
        <w:r w:rsidDel="003540EF">
          <w:tab/>
        </w:r>
      </w:del>
      <w:del w:id="44" w:author="LTHBM2" w:date="2021-04-01T15:30:00Z">
        <w:r w:rsidDel="00F136BF">
          <w:delText>Support of ATSSS with EPS interworking can apply to Ethernet PDU Session / PDN Connection only when the UE and the network support both Ethernet PDU Session type and Ethernet PDN Connection type</w:delText>
        </w:r>
      </w:del>
      <w:del w:id="45" w:author="LTHBM2" w:date="2021-04-02T10:57:00Z">
        <w:r w:rsidDel="00B26CF4">
          <w:delText>.</w:delText>
        </w:r>
      </w:del>
    </w:p>
    <w:p w14:paraId="0C551ED5" w14:textId="6DAC732F" w:rsidR="00006206" w:rsidDel="00DF2AAA" w:rsidRDefault="00006206" w:rsidP="00006206">
      <w:pPr>
        <w:pStyle w:val="EditorsNote"/>
        <w:rPr>
          <w:del w:id="46" w:author="LTHBM2" w:date="2021-04-01T11:59:00Z"/>
        </w:rPr>
      </w:pPr>
      <w:del w:id="47" w:author="LTHBM2" w:date="2021-04-01T11:59:00Z">
        <w:r w:rsidDel="00DF2AAA">
          <w:delText>Editor's note:</w:delText>
        </w:r>
        <w:r w:rsidDel="00DF2AAA">
          <w:tab/>
          <w:delText>The following are FFS: the note 4 as well as the system behaviour when the UE request an EPC leg while Ethernet PDN Connection type is not possible over EPC; for a MA PDU Session with Ethernet PDU Session type.</w:delText>
        </w:r>
      </w:del>
    </w:p>
    <w:p w14:paraId="388C9437" w14:textId="77777777" w:rsidR="00006206" w:rsidRDefault="00006206" w:rsidP="00006206">
      <w:r>
        <w:t>This support of Multi-Access PDU Sessions using for the 3GPP access user-plane resources of an associated PDN Connection instead of the 3GPP access to 5GC is further defined in TS 23.502 [3].</w:t>
      </w:r>
    </w:p>
    <w:p w14:paraId="041EDCB9" w14:textId="77777777" w:rsidR="00006206" w:rsidRDefault="00006206" w:rsidP="00006206">
      <w:r>
        <w:t>The following clauses specify the functionality that enables ATSSS.</w:t>
      </w:r>
    </w:p>
    <w:p w14:paraId="164E8CE3" w14:textId="77777777" w:rsidR="00006206" w:rsidRDefault="0000620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55AC3166" w:rsidR="00FE5D90" w:rsidRDefault="00FE5D90" w:rsidP="00FE5D90">
      <w:pPr>
        <w:rPr>
          <w:rFonts w:ascii="Arial" w:hAnsi="Arial"/>
          <w:i/>
          <w:color w:val="FF0000"/>
          <w:sz w:val="24"/>
          <w:lang w:val="en-US"/>
        </w:rPr>
      </w:pPr>
    </w:p>
    <w:p w14:paraId="49EFEA46" w14:textId="77777777" w:rsidR="00E004B0" w:rsidRDefault="00E004B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0510F" w14:textId="77777777" w:rsidR="00B4276E" w:rsidRDefault="00B4276E">
      <w:r>
        <w:separator/>
      </w:r>
    </w:p>
  </w:endnote>
  <w:endnote w:type="continuationSeparator" w:id="0">
    <w:p w14:paraId="4B0645AF" w14:textId="77777777" w:rsidR="00B4276E" w:rsidRDefault="00B4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C495" w14:textId="77777777" w:rsidR="00B4276E" w:rsidRDefault="00B4276E">
      <w:r>
        <w:separator/>
      </w:r>
    </w:p>
  </w:footnote>
  <w:footnote w:type="continuationSeparator" w:id="0">
    <w:p w14:paraId="6CEE1CD4" w14:textId="77777777" w:rsidR="00B4276E" w:rsidRDefault="00B4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6"/>
    <w:rsid w:val="00022E4A"/>
    <w:rsid w:val="00090D4B"/>
    <w:rsid w:val="000A6394"/>
    <w:rsid w:val="000B7FED"/>
    <w:rsid w:val="000C038A"/>
    <w:rsid w:val="000C6598"/>
    <w:rsid w:val="000D44B3"/>
    <w:rsid w:val="000F3F7D"/>
    <w:rsid w:val="00145D43"/>
    <w:rsid w:val="00192C46"/>
    <w:rsid w:val="001A08B3"/>
    <w:rsid w:val="001A7B60"/>
    <w:rsid w:val="001B52F0"/>
    <w:rsid w:val="001B7A65"/>
    <w:rsid w:val="001E41F3"/>
    <w:rsid w:val="002154DC"/>
    <w:rsid w:val="0026004D"/>
    <w:rsid w:val="00262A64"/>
    <w:rsid w:val="002640DD"/>
    <w:rsid w:val="00275D12"/>
    <w:rsid w:val="00284FEB"/>
    <w:rsid w:val="002860C4"/>
    <w:rsid w:val="002A7F91"/>
    <w:rsid w:val="002B5741"/>
    <w:rsid w:val="002E472E"/>
    <w:rsid w:val="00305409"/>
    <w:rsid w:val="00326A61"/>
    <w:rsid w:val="00342046"/>
    <w:rsid w:val="003540EF"/>
    <w:rsid w:val="003609EF"/>
    <w:rsid w:val="0036231A"/>
    <w:rsid w:val="00362861"/>
    <w:rsid w:val="00370F5C"/>
    <w:rsid w:val="00374DD4"/>
    <w:rsid w:val="003758A4"/>
    <w:rsid w:val="003B5362"/>
    <w:rsid w:val="003E1A36"/>
    <w:rsid w:val="00410371"/>
    <w:rsid w:val="004242F1"/>
    <w:rsid w:val="004B75B7"/>
    <w:rsid w:val="004C216C"/>
    <w:rsid w:val="00506132"/>
    <w:rsid w:val="0051580D"/>
    <w:rsid w:val="005441D7"/>
    <w:rsid w:val="00547111"/>
    <w:rsid w:val="00592D74"/>
    <w:rsid w:val="005E2C44"/>
    <w:rsid w:val="00621188"/>
    <w:rsid w:val="006257ED"/>
    <w:rsid w:val="006503D8"/>
    <w:rsid w:val="00665C47"/>
    <w:rsid w:val="006708A1"/>
    <w:rsid w:val="00695808"/>
    <w:rsid w:val="006B46FB"/>
    <w:rsid w:val="006C722D"/>
    <w:rsid w:val="006E21FB"/>
    <w:rsid w:val="00751FB8"/>
    <w:rsid w:val="00792342"/>
    <w:rsid w:val="007977A8"/>
    <w:rsid w:val="007A2907"/>
    <w:rsid w:val="007B512A"/>
    <w:rsid w:val="007C2097"/>
    <w:rsid w:val="007D6A07"/>
    <w:rsid w:val="007F7259"/>
    <w:rsid w:val="008040A8"/>
    <w:rsid w:val="008279FA"/>
    <w:rsid w:val="008626E7"/>
    <w:rsid w:val="00870EE7"/>
    <w:rsid w:val="008863B9"/>
    <w:rsid w:val="008A45A6"/>
    <w:rsid w:val="008F3789"/>
    <w:rsid w:val="008F686C"/>
    <w:rsid w:val="009014CE"/>
    <w:rsid w:val="009148DE"/>
    <w:rsid w:val="009212AC"/>
    <w:rsid w:val="00941E30"/>
    <w:rsid w:val="009777D9"/>
    <w:rsid w:val="009849F3"/>
    <w:rsid w:val="00991B88"/>
    <w:rsid w:val="009A5753"/>
    <w:rsid w:val="009A579D"/>
    <w:rsid w:val="009E3297"/>
    <w:rsid w:val="009F698B"/>
    <w:rsid w:val="009F734F"/>
    <w:rsid w:val="00A246B6"/>
    <w:rsid w:val="00A47E70"/>
    <w:rsid w:val="00A50CF0"/>
    <w:rsid w:val="00A75749"/>
    <w:rsid w:val="00A7671C"/>
    <w:rsid w:val="00AA2CBC"/>
    <w:rsid w:val="00AC5820"/>
    <w:rsid w:val="00AD1CD8"/>
    <w:rsid w:val="00B056B5"/>
    <w:rsid w:val="00B258BB"/>
    <w:rsid w:val="00B25995"/>
    <w:rsid w:val="00B26CF4"/>
    <w:rsid w:val="00B4276E"/>
    <w:rsid w:val="00B67B97"/>
    <w:rsid w:val="00B968C8"/>
    <w:rsid w:val="00BA3EC5"/>
    <w:rsid w:val="00BA51D9"/>
    <w:rsid w:val="00BB5DFC"/>
    <w:rsid w:val="00BD279D"/>
    <w:rsid w:val="00BD6BB8"/>
    <w:rsid w:val="00C36B7A"/>
    <w:rsid w:val="00C66BA2"/>
    <w:rsid w:val="00C95985"/>
    <w:rsid w:val="00CC5026"/>
    <w:rsid w:val="00CC68D0"/>
    <w:rsid w:val="00D03F9A"/>
    <w:rsid w:val="00D06D51"/>
    <w:rsid w:val="00D24991"/>
    <w:rsid w:val="00D32D93"/>
    <w:rsid w:val="00D50255"/>
    <w:rsid w:val="00D66520"/>
    <w:rsid w:val="00D9183B"/>
    <w:rsid w:val="00DE34CF"/>
    <w:rsid w:val="00DF2AAA"/>
    <w:rsid w:val="00E004B0"/>
    <w:rsid w:val="00E13F3D"/>
    <w:rsid w:val="00E34898"/>
    <w:rsid w:val="00EB09B7"/>
    <w:rsid w:val="00EE7D7C"/>
    <w:rsid w:val="00F136BF"/>
    <w:rsid w:val="00F25D98"/>
    <w:rsid w:val="00F300FB"/>
    <w:rsid w:val="00F65F55"/>
    <w:rsid w:val="00FB499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6206"/>
    <w:rPr>
      <w:rFonts w:ascii="Times New Roman" w:hAnsi="Times New Roman"/>
      <w:lang w:val="en-GB" w:eastAsia="en-US"/>
    </w:rPr>
  </w:style>
  <w:style w:type="character" w:customStyle="1" w:styleId="EditorsNoteChar">
    <w:name w:val="Editor's Note Char"/>
    <w:link w:val="EditorsNote"/>
    <w:rsid w:val="000062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4F01206E-D70B-4E9F-8838-87FF9FE5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Pages>
  <Words>1417</Words>
  <Characters>7798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12 – 16, 2021; Elbonia                   		 	 				(revision of S2-210)</vt:lpstr>
      <vt:lpstr>        5.32.1	General</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20</cp:revision>
  <cp:lastPrinted>1899-12-31T23:00:00Z</cp:lastPrinted>
  <dcterms:created xsi:type="dcterms:W3CDTF">2021-01-04T08:28:00Z</dcterms:created>
  <dcterms:modified xsi:type="dcterms:W3CDTF">2021-04-06T17:37:00Z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